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34779" w14:textId="16CD329A" w:rsidR="00A31ABB" w:rsidRPr="0048098A" w:rsidRDefault="00A31ABB" w:rsidP="00A31ABB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GPP TSG-RAN WG4 Meeting #9</w:t>
      </w:r>
      <w:r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933090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del w:id="0" w:author="縣 幹哉" w:date="2020-11-05T15:02:00Z">
        <w:r w:rsidR="00933090" w:rsidDel="00EB0057">
          <w:rPr>
            <w:rFonts w:ascii="游明朝" w:eastAsia="游明朝" w:hAnsi="游明朝" w:cs="Arial" w:hint="eastAsia"/>
            <w:b/>
            <w:kern w:val="0"/>
            <w:sz w:val="24"/>
            <w:szCs w:val="24"/>
            <w:lang w:val="en-GB" w:eastAsia="ja-JP"/>
          </w:rPr>
          <w:delText>14812</w:delText>
        </w:r>
      </w:del>
      <w:ins w:id="1" w:author="縣 幹哉" w:date="2020-11-05T15:02:00Z">
        <w:r w:rsidR="00EB0057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16720</w:t>
        </w:r>
      </w:ins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p w14:paraId="64E9A4C7" w14:textId="77777777" w:rsidR="00702125" w:rsidRPr="00A31ABB" w:rsidRDefault="00A31ABB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eastAsia="DengXian" w:hAnsi="Arial" w:cs="Arial"/>
          <w:b/>
          <w:kern w:val="0"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72634C7E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14:paraId="667A74AF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77F91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C71A78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14:paraId="02DB419C" w14:textId="77777777"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14:paraId="30709D98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6B5A923B" w14:textId="77777777"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0CA8D341" w14:textId="77777777"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77F91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C71A78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_41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14:paraId="43BD14CB" w14:textId="77777777"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47D381B8" w14:textId="77777777"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20</w:t>
      </w:r>
      <w:r w:rsidR="00C71A78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14:paraId="18243EBF" w14:textId="77777777"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14:paraId="4187E321" w14:textId="77777777"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1521363E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 [2]" w:date="2020-10-20T13:16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  <w:ins w:id="7" w:author="縣 幹哉 [2]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6.x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DC_41_n28-n41</w:t>
        </w:r>
      </w:ins>
    </w:p>
    <w:p w14:paraId="362AA66A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8" w:author="縣 幹哉 [2]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ja-JP"/>
        </w:rPr>
      </w:pPr>
      <w:ins w:id="9" w:author="縣 幹哉 [2]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6.x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.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1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ab/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O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perating bands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 xml:space="preserve"> for 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ja-JP"/>
          </w:rPr>
          <w:t>DC</w:t>
        </w:r>
      </w:ins>
    </w:p>
    <w:p w14:paraId="1D3F0BB3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" w:author="縣 幹哉 [2]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x-none" w:eastAsia="ja-JP"/>
        </w:rPr>
      </w:pPr>
      <w:ins w:id="11" w:author="縣 幹哉 [2]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Table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6.x.1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-1: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 xml:space="preserve">DC band combination of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6"/>
        <w:gridCol w:w="1234"/>
        <w:gridCol w:w="1111"/>
        <w:gridCol w:w="294"/>
        <w:gridCol w:w="1577"/>
        <w:gridCol w:w="1221"/>
        <w:gridCol w:w="353"/>
        <w:gridCol w:w="1515"/>
        <w:gridCol w:w="1038"/>
      </w:tblGrid>
      <w:tr w:rsidR="00AA40E8" w:rsidRPr="00BE1B28" w14:paraId="68E7A665" w14:textId="77777777" w:rsidTr="001A604D">
        <w:trPr>
          <w:trHeight w:val="268"/>
          <w:jc w:val="center"/>
          <w:ins w:id="12" w:author="縣 幹哉 [2]" w:date="2020-10-20T13:16:00Z"/>
        </w:trPr>
        <w:tc>
          <w:tcPr>
            <w:tcW w:w="1396" w:type="dxa"/>
            <w:vMerge w:val="restart"/>
            <w:vAlign w:val="center"/>
          </w:tcPr>
          <w:p w14:paraId="16B087A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4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34" w:type="dxa"/>
            <w:vMerge w:val="restart"/>
            <w:vAlign w:val="center"/>
          </w:tcPr>
          <w:p w14:paraId="0D51D3C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6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2982" w:type="dxa"/>
            <w:gridSpan w:val="3"/>
          </w:tcPr>
          <w:p w14:paraId="17369AF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8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089" w:type="dxa"/>
            <w:gridSpan w:val="3"/>
          </w:tcPr>
          <w:p w14:paraId="24E4B50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0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38" w:type="dxa"/>
            <w:vMerge w:val="restart"/>
            <w:vAlign w:val="center"/>
          </w:tcPr>
          <w:p w14:paraId="750099B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2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14:paraId="3315DDB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4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AA40E8" w:rsidRPr="00BE1B28" w14:paraId="7173D6D3" w14:textId="77777777" w:rsidTr="001A604D">
        <w:trPr>
          <w:trHeight w:val="184"/>
          <w:jc w:val="center"/>
          <w:ins w:id="25" w:author="縣 幹哉 [2]" w:date="2020-10-20T13:16:00Z"/>
        </w:trPr>
        <w:tc>
          <w:tcPr>
            <w:tcW w:w="1396" w:type="dxa"/>
            <w:vMerge/>
          </w:tcPr>
          <w:p w14:paraId="19E766A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34" w:type="dxa"/>
            <w:vMerge/>
          </w:tcPr>
          <w:p w14:paraId="5D59049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982" w:type="dxa"/>
            <w:gridSpan w:val="3"/>
            <w:vAlign w:val="center"/>
          </w:tcPr>
          <w:p w14:paraId="3B1196A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9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089" w:type="dxa"/>
            <w:gridSpan w:val="3"/>
          </w:tcPr>
          <w:p w14:paraId="2CCD6C4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31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38" w:type="dxa"/>
            <w:vMerge/>
          </w:tcPr>
          <w:p w14:paraId="5FC05B1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AA40E8" w:rsidRPr="00BE1B28" w14:paraId="7EEAEEDA" w14:textId="77777777" w:rsidTr="001A604D">
        <w:trPr>
          <w:trHeight w:val="184"/>
          <w:jc w:val="center"/>
          <w:ins w:id="33" w:author="縣 幹哉 [2]" w:date="2020-10-20T13:16:00Z"/>
        </w:trPr>
        <w:tc>
          <w:tcPr>
            <w:tcW w:w="1396" w:type="dxa"/>
            <w:vMerge/>
          </w:tcPr>
          <w:p w14:paraId="0405497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34" w:type="dxa"/>
            <w:vMerge/>
          </w:tcPr>
          <w:p w14:paraId="59DF90B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982" w:type="dxa"/>
            <w:gridSpan w:val="3"/>
            <w:vAlign w:val="center"/>
          </w:tcPr>
          <w:p w14:paraId="70C0022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37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089" w:type="dxa"/>
            <w:gridSpan w:val="3"/>
            <w:vAlign w:val="center"/>
          </w:tcPr>
          <w:p w14:paraId="111EFF5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39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38" w:type="dxa"/>
            <w:vMerge/>
          </w:tcPr>
          <w:p w14:paraId="6D3755F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AA40E8" w:rsidRPr="00BE1B28" w14:paraId="40FEDE75" w14:textId="77777777" w:rsidTr="001A604D">
        <w:trPr>
          <w:trHeight w:val="268"/>
          <w:jc w:val="center"/>
          <w:ins w:id="41" w:author="縣 幹哉 [2]" w:date="2020-10-20T13:16:00Z"/>
        </w:trPr>
        <w:tc>
          <w:tcPr>
            <w:tcW w:w="1396" w:type="dxa"/>
            <w:vMerge w:val="restart"/>
            <w:vAlign w:val="center"/>
          </w:tcPr>
          <w:p w14:paraId="15DA0B8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43" w:author="縣 幹哉 [2]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DC_41A_n28A-n41A</w:t>
              </w:r>
            </w:ins>
          </w:p>
        </w:tc>
        <w:tc>
          <w:tcPr>
            <w:tcW w:w="1234" w:type="dxa"/>
            <w:vAlign w:val="center"/>
          </w:tcPr>
          <w:p w14:paraId="68F8BD9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縣 幹哉 [2]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45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11" w:type="dxa"/>
            <w:tcBorders>
              <w:right w:val="nil"/>
            </w:tcBorders>
            <w:vAlign w:val="center"/>
          </w:tcPr>
          <w:p w14:paraId="298D2BC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47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14:paraId="27D4814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4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77" w:type="dxa"/>
            <w:tcBorders>
              <w:left w:val="nil"/>
            </w:tcBorders>
            <w:vAlign w:val="center"/>
          </w:tcPr>
          <w:p w14:paraId="1E70456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51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21" w:type="dxa"/>
            <w:tcBorders>
              <w:right w:val="nil"/>
            </w:tcBorders>
            <w:vAlign w:val="center"/>
          </w:tcPr>
          <w:p w14:paraId="54244F1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53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3" w:type="dxa"/>
            <w:tcBorders>
              <w:left w:val="nil"/>
              <w:right w:val="nil"/>
            </w:tcBorders>
            <w:vAlign w:val="center"/>
          </w:tcPr>
          <w:p w14:paraId="0FFC410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15" w:type="dxa"/>
            <w:tcBorders>
              <w:left w:val="nil"/>
            </w:tcBorders>
            <w:vAlign w:val="center"/>
          </w:tcPr>
          <w:p w14:paraId="5B56E76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57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38" w:type="dxa"/>
            <w:vAlign w:val="center"/>
          </w:tcPr>
          <w:p w14:paraId="2FF7658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  <w:tr w:rsidR="00AA40E8" w:rsidRPr="00BE1B28" w14:paraId="20F2048C" w14:textId="77777777" w:rsidTr="001A604D">
        <w:trPr>
          <w:trHeight w:val="268"/>
          <w:jc w:val="center"/>
          <w:ins w:id="60" w:author="縣 幹哉 [2]" w:date="2020-10-20T13:16:00Z"/>
        </w:trPr>
        <w:tc>
          <w:tcPr>
            <w:tcW w:w="1396" w:type="dxa"/>
            <w:vMerge/>
            <w:vAlign w:val="center"/>
          </w:tcPr>
          <w:p w14:paraId="0CA9165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34" w:type="dxa"/>
            <w:vAlign w:val="center"/>
          </w:tcPr>
          <w:p w14:paraId="4DCB717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 [2]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3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11" w:type="dxa"/>
            <w:tcBorders>
              <w:right w:val="nil"/>
            </w:tcBorders>
            <w:vAlign w:val="center"/>
          </w:tcPr>
          <w:p w14:paraId="10CC6B8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5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14:paraId="0D45BB3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7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77" w:type="dxa"/>
            <w:tcBorders>
              <w:left w:val="nil"/>
            </w:tcBorders>
            <w:vAlign w:val="center"/>
          </w:tcPr>
          <w:p w14:paraId="472CD88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9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21" w:type="dxa"/>
            <w:tcBorders>
              <w:right w:val="nil"/>
            </w:tcBorders>
            <w:vAlign w:val="center"/>
          </w:tcPr>
          <w:p w14:paraId="1E7C2DF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1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3" w:type="dxa"/>
            <w:tcBorders>
              <w:left w:val="nil"/>
              <w:right w:val="nil"/>
            </w:tcBorders>
            <w:vAlign w:val="center"/>
          </w:tcPr>
          <w:p w14:paraId="1CFCB5B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3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15" w:type="dxa"/>
            <w:tcBorders>
              <w:left w:val="nil"/>
            </w:tcBorders>
            <w:vAlign w:val="center"/>
          </w:tcPr>
          <w:p w14:paraId="25D4553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5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38" w:type="dxa"/>
            <w:vAlign w:val="center"/>
          </w:tcPr>
          <w:p w14:paraId="5DD71FF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7" w:author="縣 幹哉 [2]" w:date="2020-10-20T13:16:00Z"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AA40E8" w:rsidRPr="00BE1B28" w14:paraId="5C76910F" w14:textId="77777777" w:rsidTr="001A604D">
        <w:trPr>
          <w:trHeight w:val="287"/>
          <w:jc w:val="center"/>
          <w:ins w:id="78" w:author="縣 幹哉 [2]" w:date="2020-10-20T13:16:00Z"/>
        </w:trPr>
        <w:tc>
          <w:tcPr>
            <w:tcW w:w="1396" w:type="dxa"/>
            <w:vMerge/>
          </w:tcPr>
          <w:p w14:paraId="7FA54313" w14:textId="77777777" w:rsidR="00AA40E8" w:rsidRPr="00BE1B28" w:rsidRDefault="00AA40E8" w:rsidP="001A604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79" w:author="縣 幹哉 [2]" w:date="2020-10-20T13:16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34" w:type="dxa"/>
            <w:vAlign w:val="center"/>
          </w:tcPr>
          <w:p w14:paraId="020B366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 [2]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1" w:author="縣 幹哉 [2]" w:date="2020-10-20T13:16:00Z"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11" w:type="dxa"/>
            <w:tcBorders>
              <w:right w:val="nil"/>
            </w:tcBorders>
            <w:vAlign w:val="center"/>
          </w:tcPr>
          <w:p w14:paraId="0332C2B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83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14:paraId="4D63DFC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77" w:type="dxa"/>
            <w:tcBorders>
              <w:left w:val="nil"/>
            </w:tcBorders>
            <w:vAlign w:val="center"/>
          </w:tcPr>
          <w:p w14:paraId="0B8C160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87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21" w:type="dxa"/>
            <w:tcBorders>
              <w:right w:val="nil"/>
            </w:tcBorders>
            <w:vAlign w:val="center"/>
          </w:tcPr>
          <w:p w14:paraId="1836B73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89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3" w:type="dxa"/>
            <w:tcBorders>
              <w:left w:val="nil"/>
              <w:right w:val="nil"/>
            </w:tcBorders>
            <w:vAlign w:val="center"/>
          </w:tcPr>
          <w:p w14:paraId="0620295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1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15" w:type="dxa"/>
            <w:tcBorders>
              <w:left w:val="nil"/>
            </w:tcBorders>
            <w:vAlign w:val="center"/>
          </w:tcPr>
          <w:p w14:paraId="1ADF302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93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38" w:type="dxa"/>
            <w:vAlign w:val="center"/>
          </w:tcPr>
          <w:p w14:paraId="7F46DC1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14:paraId="4BA7CE88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96" w:author="縣 幹哉 [2]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</w:p>
    <w:p w14:paraId="7FAB0853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7" w:author="縣 幹哉 [2]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ja-JP"/>
        </w:rPr>
      </w:pPr>
      <w:ins w:id="98" w:author="縣 幹哉 [2]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lastRenderedPageBreak/>
          <w:t>6.x.2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ja-JP"/>
          </w:rPr>
          <w:t>DC</w:t>
        </w:r>
      </w:ins>
    </w:p>
    <w:p w14:paraId="5F6B5EF2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9" w:author="縣 幹哉 [2]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x-none" w:eastAsia="ja-JP"/>
        </w:rPr>
      </w:pPr>
      <w:ins w:id="100" w:author="縣 幹哉 [2]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Table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6.x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.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2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-1: Supported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ja-JP"/>
          </w:rPr>
          <w:t>b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andwidths per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 xml:space="preserve">DC band combination of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ja-JP"/>
          </w:rPr>
          <w:t>LTE 1DL/1UL + NR 2DL/1UL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AA40E8" w:rsidRPr="00BE1B28" w14:paraId="42FA66AA" w14:textId="77777777" w:rsidTr="001A604D">
        <w:trPr>
          <w:trHeight w:val="203"/>
          <w:ins w:id="101" w:author="縣 幹哉 [2]" w:date="2020-10-20T13:16:00Z"/>
        </w:trPr>
        <w:tc>
          <w:tcPr>
            <w:tcW w:w="1420" w:type="dxa"/>
          </w:tcPr>
          <w:p w14:paraId="3526616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C74619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14:paraId="37D0091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05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AA40E8" w:rsidRPr="00BE1B28" w14:paraId="3866CCD3" w14:textId="77777777" w:rsidTr="001A604D">
        <w:trPr>
          <w:trHeight w:val="984"/>
          <w:ins w:id="106" w:author="縣 幹哉 [2]" w:date="2020-10-20T13:16:00Z"/>
        </w:trPr>
        <w:tc>
          <w:tcPr>
            <w:tcW w:w="1420" w:type="dxa"/>
          </w:tcPr>
          <w:p w14:paraId="1B416C6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08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14:paraId="37E7E9A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zh-CN"/>
              </w:rPr>
            </w:pPr>
            <w:ins w:id="110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14:paraId="56FAB34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12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E-UTRA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14:paraId="6ABBC8C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14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14:paraId="4112B0B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16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14:paraId="05134E2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18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14:paraId="50AAF66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20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49BCAAE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22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14:paraId="65F4808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縣 幹哉 [2]" w:date="2020-10-20T13:16:00Z"/>
                <w:rFonts w:ascii="Arial" w:eastAsia="Malgun Gothic" w:hAnsi="Arial" w:cs="Arial"/>
                <w:b/>
                <w:color w:val="5B9BD5" w:themeColor="accent1"/>
                <w:kern w:val="0"/>
                <w:sz w:val="16"/>
                <w:szCs w:val="16"/>
                <w:lang w:val="x-none"/>
              </w:rPr>
            </w:pPr>
            <w:ins w:id="124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14:paraId="6FF3D8D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26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78D29E7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 [2]" w:date="2020-10-20T13:16:00Z"/>
                <w:rFonts w:ascii="Arial" w:eastAsia="Malgun Gothic" w:hAnsi="Arial" w:cs="Arial"/>
                <w:b/>
                <w:color w:val="5B9BD5" w:themeColor="accent1"/>
                <w:kern w:val="0"/>
                <w:sz w:val="16"/>
                <w:szCs w:val="16"/>
                <w:lang w:val="x-none"/>
              </w:rPr>
            </w:pPr>
            <w:ins w:id="128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14:paraId="4316773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30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14:paraId="4FE8BBD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2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2E7C1EA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4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14:paraId="6AB0887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6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14:paraId="117025F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38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14:paraId="166DE57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0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14:paraId="1109444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2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14:paraId="2B8C174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4" w:author="縣 幹哉 [2]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AA40E8" w:rsidRPr="00BE1B28" w14:paraId="4625192D" w14:textId="77777777" w:rsidTr="001A604D">
        <w:trPr>
          <w:trHeight w:val="44"/>
          <w:ins w:id="145" w:author="縣 幹哉 [2]" w:date="2020-10-20T13:16:00Z"/>
        </w:trPr>
        <w:tc>
          <w:tcPr>
            <w:tcW w:w="1420" w:type="dxa"/>
            <w:vMerge w:val="restart"/>
          </w:tcPr>
          <w:p w14:paraId="5ACC8B0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46" w:author="縣 幹哉 [2]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7" w:author="縣 幹哉 [2]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6"/>
                  <w:szCs w:val="16"/>
                  <w:lang w:eastAsia="en-US"/>
                </w:rPr>
                <w:t>DC_41A_n28A-n41A</w:t>
              </w:r>
            </w:ins>
          </w:p>
        </w:tc>
        <w:tc>
          <w:tcPr>
            <w:tcW w:w="1396" w:type="dxa"/>
            <w:vMerge w:val="restart"/>
          </w:tcPr>
          <w:p w14:paraId="73FF47B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 [2]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val="it-IT" w:eastAsia="en-US"/>
              </w:rPr>
            </w:pPr>
            <w:ins w:id="149" w:author="縣 幹哉 [2]" w:date="2020-10-20T13:16:00Z">
              <w:r w:rsidRPr="00BE1B28">
                <w:rPr>
                  <w:rFonts w:ascii="Arial" w:eastAsia="SimSun" w:hAnsi="Arial" w:cs="Times New Roman"/>
                  <w:color w:val="5B9BD5" w:themeColor="accent1"/>
                  <w:kern w:val="0"/>
                  <w:sz w:val="16"/>
                  <w:szCs w:val="16"/>
                  <w:lang w:val="it-IT" w:eastAsia="en-US"/>
                </w:rPr>
                <w:t>DC_41A_n</w:t>
              </w:r>
              <w:r w:rsidRPr="00BE1B28">
                <w:rPr>
                  <w:rFonts w:ascii="Arial" w:eastAsia="SimSun" w:hAnsi="Arial" w:cs="Times New Roman"/>
                  <w:color w:val="5B9BD5" w:themeColor="accent1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BE1B28">
                <w:rPr>
                  <w:rFonts w:ascii="Arial" w:eastAsia="SimSun" w:hAnsi="Arial" w:cs="Times New Roman"/>
                  <w:color w:val="5B9BD5" w:themeColor="accent1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14:paraId="23700B9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 [2]" w:date="2020-10-20T13:16:00Z"/>
                <w:rFonts w:ascii="Arial" w:eastAsia="游明朝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151" w:author="縣 幹哉 [2]" w:date="2020-10-20T13:16:00Z">
              <w:r w:rsidRPr="00BE1B28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6"/>
                  <w:szCs w:val="16"/>
                  <w:lang w:val="fi-FI" w:eastAsia="ja-JP"/>
                </w:rPr>
                <w:t>41</w:t>
              </w:r>
            </w:ins>
          </w:p>
        </w:tc>
        <w:tc>
          <w:tcPr>
            <w:tcW w:w="656" w:type="dxa"/>
          </w:tcPr>
          <w:p w14:paraId="1C79189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 [2]" w:date="2020-10-20T13:16:00Z"/>
                <w:rFonts w:ascii="Arial" w:eastAsia="Malgun Gothic" w:hAnsi="Arial" w:cs="Times New Roman"/>
                <w:color w:val="5B9BD5" w:themeColor="accent1"/>
                <w:kern w:val="0"/>
                <w:sz w:val="16"/>
                <w:szCs w:val="16"/>
                <w:lang w:val="x-none" w:eastAsia="zh-CN"/>
              </w:rPr>
            </w:pPr>
            <w:ins w:id="153" w:author="縣 幹哉 [2]" w:date="2020-10-20T13:16:00Z">
              <w:r w:rsidRPr="00BE1B28">
                <w:rPr>
                  <w:rFonts w:ascii="Arial" w:eastAsia="Malgun Gothic" w:hAnsi="Arial" w:cs="Times New Roman"/>
                  <w:color w:val="5B9BD5" w:themeColor="accent1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14:paraId="6CB11AF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5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163715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7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EFFA55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9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077D8A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61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40C009F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224A12B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EBD61E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261D02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D7C58D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668172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24DFD9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506D82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29E6C5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14:paraId="52B007B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72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1</w:t>
              </w:r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AA40E8" w:rsidRPr="00BE1B28" w14:paraId="3B8A3076" w14:textId="77777777" w:rsidTr="001A604D">
        <w:trPr>
          <w:trHeight w:val="44"/>
          <w:ins w:id="173" w:author="縣 幹哉 [2]" w:date="2020-10-20T13:16:00Z"/>
        </w:trPr>
        <w:tc>
          <w:tcPr>
            <w:tcW w:w="1420" w:type="dxa"/>
            <w:vMerge/>
          </w:tcPr>
          <w:p w14:paraId="1843AC7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4" w:author="縣 幹哉 [2]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773B1D6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14:paraId="31E3D4A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zh-CN"/>
              </w:rPr>
            </w:pPr>
            <w:ins w:id="177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14:paraId="0C61FB9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79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25FD791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1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81A574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3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592C09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5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9F3487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7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2530789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4F90086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90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39E804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2ABF41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9C0F1F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A0EC2F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359F60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D3FB61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0398AD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4A91197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</w:tr>
      <w:tr w:rsidR="00AA40E8" w:rsidRPr="00BE1B28" w14:paraId="0FF650F3" w14:textId="77777777" w:rsidTr="001A604D">
        <w:trPr>
          <w:trHeight w:val="44"/>
          <w:ins w:id="199" w:author="縣 幹哉 [2]" w:date="2020-10-20T13:16:00Z"/>
        </w:trPr>
        <w:tc>
          <w:tcPr>
            <w:tcW w:w="1420" w:type="dxa"/>
            <w:vMerge/>
          </w:tcPr>
          <w:p w14:paraId="3F71F6F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0" w:author="縣 幹哉 [2]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121CEC6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7AA5F08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14:paraId="4B084A7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4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181DD40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B5CFD9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7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979884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9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66D363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11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36C6184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689E210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14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565DD1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7FDF832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CB6B00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478AEB8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77B949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AFFE47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5ED200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54F32C4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</w:tr>
      <w:tr w:rsidR="00AA40E8" w:rsidRPr="00BE1B28" w14:paraId="3D1CB9B3" w14:textId="77777777" w:rsidTr="001A604D">
        <w:trPr>
          <w:trHeight w:val="44"/>
          <w:ins w:id="223" w:author="縣 幹哉 [2]" w:date="2020-10-20T13:16:00Z"/>
        </w:trPr>
        <w:tc>
          <w:tcPr>
            <w:tcW w:w="1420" w:type="dxa"/>
            <w:vMerge/>
          </w:tcPr>
          <w:p w14:paraId="778C33B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4" w:author="縣 幹哉 [2]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58AA0C7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0EAC0DD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14:paraId="799AB85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28" w:author="縣 幹哉 [2]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3F9E719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C7795A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2B5EB0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80776C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4165032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5B365B2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 [2]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F5420F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98275B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CEB6F6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F1CE46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2725F0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8B3E70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8B2074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20CEEB1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</w:tr>
      <w:tr w:rsidR="00AA40E8" w:rsidRPr="00BE1B28" w14:paraId="0F2F830E" w14:textId="77777777" w:rsidTr="001A604D">
        <w:trPr>
          <w:trHeight w:val="60"/>
          <w:ins w:id="243" w:author="縣 幹哉 [2]" w:date="2020-10-20T13:16:00Z"/>
        </w:trPr>
        <w:tc>
          <w:tcPr>
            <w:tcW w:w="1420" w:type="dxa"/>
            <w:vMerge/>
          </w:tcPr>
          <w:p w14:paraId="120CEFA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1552BB8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14:paraId="21F0E61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 w:eastAsia="zh-CN"/>
              </w:rPr>
            </w:pPr>
            <w:ins w:id="247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14:paraId="31B6BA3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/>
              </w:rPr>
            </w:pPr>
            <w:ins w:id="24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4A13D2D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758C2E4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2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DD9935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4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EF6808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6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11AE2BB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61CFCF7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C55F23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61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83A5C3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63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1EF4B1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41FBCC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2099932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3EAE305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3B81E4F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14:paraId="013952F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A40E8" w:rsidRPr="00BE1B28" w14:paraId="7EA244A3" w14:textId="77777777" w:rsidTr="001A604D">
        <w:trPr>
          <w:trHeight w:val="44"/>
          <w:ins w:id="270" w:author="縣 幹哉 [2]" w:date="2020-10-20T13:16:00Z"/>
        </w:trPr>
        <w:tc>
          <w:tcPr>
            <w:tcW w:w="1420" w:type="dxa"/>
            <w:vMerge/>
          </w:tcPr>
          <w:p w14:paraId="2CC3569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5CDE1ED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5052B60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14:paraId="101CF88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/>
              </w:rPr>
            </w:pPr>
            <w:ins w:id="27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4276A39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5C6F98B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78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041DCA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0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9B9B88C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2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24E9A53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3273ADA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AD8EF5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7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F631ED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8A230E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91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13C281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BDA464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94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2FC708C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96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1A8A53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98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14:paraId="3DD7108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A40E8" w:rsidRPr="00BE1B28" w14:paraId="3E63A85F" w14:textId="77777777" w:rsidTr="001A604D">
        <w:trPr>
          <w:trHeight w:val="44"/>
          <w:ins w:id="300" w:author="縣 幹哉 [2]" w:date="2020-10-20T13:16:00Z"/>
        </w:trPr>
        <w:tc>
          <w:tcPr>
            <w:tcW w:w="1420" w:type="dxa"/>
            <w:vMerge/>
          </w:tcPr>
          <w:p w14:paraId="323029F6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7CC688DF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677DD04A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14:paraId="60AC9BB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縣 幹哉 [2]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/>
              </w:rPr>
            </w:pPr>
            <w:ins w:id="30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58DDDC5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525A1BC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08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5E8103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0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2C2B19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2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52231298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268D21EB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15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F5AFFE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7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3117F7F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F91922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1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EA0DBE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C21F36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4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D82B9BD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6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2B1C57E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8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14:paraId="79654DB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14:paraId="103F0939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330" w:author="縣 幹哉 [2]" w:date="2020-10-20T13:16:00Z"/>
          <w:rFonts w:ascii="Times New Roman" w:eastAsia="Malgun Gothic" w:hAnsi="Times New Roman" w:cs="Times New Roman"/>
          <w:color w:val="5B9BD5" w:themeColor="accent1"/>
          <w:kern w:val="0"/>
          <w:szCs w:val="20"/>
          <w:lang w:val="en-GB"/>
        </w:rPr>
      </w:pPr>
    </w:p>
    <w:p w14:paraId="5D5198D6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31" w:author="縣 幹哉 [2]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zh-CN"/>
        </w:rPr>
      </w:pPr>
      <w:ins w:id="332" w:author="縣 幹哉 [2]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6.x.3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14:paraId="1E612E60" w14:textId="77777777" w:rsidR="00AA40E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333" w:author="縣 幹哉 [2]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zh-TW"/>
        </w:rPr>
      </w:pPr>
      <w:ins w:id="334" w:author="縣 幹哉 [2]" w:date="2020-10-20T13:16:00Z"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DC_41A_n28A-n41A with uplink on DC_41A_n</w:t>
        </w:r>
        <w:r w:rsidRPr="00BE1B28">
          <w:rPr>
            <w:rFonts w:ascii="Times New Roman" w:eastAsia="SimSun" w:hAnsi="Times New Roman" w:cs="Times New Roman" w:hint="eastAsia"/>
            <w:color w:val="5B9BD5" w:themeColor="accent1"/>
            <w:kern w:val="0"/>
            <w:szCs w:val="20"/>
            <w:lang w:val="en-GB" w:eastAsia="zh-CN"/>
          </w:rPr>
          <w:t>28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 xml:space="preserve">A </w:t>
        </w:r>
        <w:r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>was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 xml:space="preserve"> calculated and listed in Table 6.x.3-1</w:t>
        </w:r>
        <w:r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>.</w:t>
        </w:r>
      </w:ins>
    </w:p>
    <w:p w14:paraId="113CCA2E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335" w:author="縣 幹哉 [2]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zh-CN"/>
        </w:rPr>
      </w:pPr>
    </w:p>
    <w:p w14:paraId="64250E1E" w14:textId="77777777" w:rsidR="00AA40E8" w:rsidRPr="00BE1B28" w:rsidRDefault="00AA40E8" w:rsidP="00AA40E8">
      <w:pPr>
        <w:keepLines/>
        <w:wordWrap/>
        <w:autoSpaceDE/>
        <w:autoSpaceDN/>
        <w:spacing w:before="60" w:after="180" w:line="240" w:lineRule="auto"/>
        <w:jc w:val="center"/>
        <w:rPr>
          <w:ins w:id="336" w:author="縣 幹哉 [2]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en-GB" w:eastAsia="zh-CN"/>
        </w:rPr>
      </w:pPr>
      <w:ins w:id="337" w:author="縣 幹哉 [2]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en-US"/>
          </w:rPr>
          <w:t>Table 6.x.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zh-TW"/>
          </w:rPr>
          <w:t>3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en-US"/>
          </w:rPr>
          <w:t>-1: Harmonic and IMD analysi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zh-TW"/>
          </w:rPr>
          <w:t>s for DC_41_n28-n41 with UL on DC_41_n</w:t>
        </w:r>
        <w:r w:rsidRPr="00BE1B28">
          <w:rPr>
            <w:rFonts w:ascii="Arial" w:eastAsia="SimSun" w:hAnsi="Arial" w:cs="Times New Roman" w:hint="eastAsia"/>
            <w:b/>
            <w:color w:val="5B9BD5" w:themeColor="accent1"/>
            <w:kern w:val="0"/>
            <w:szCs w:val="20"/>
            <w:lang w:val="en-GB" w:eastAsia="zh-CN"/>
          </w:rPr>
          <w:t>28</w:t>
        </w:r>
      </w:ins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63"/>
        <w:gridCol w:w="1467"/>
        <w:gridCol w:w="1467"/>
        <w:gridCol w:w="1467"/>
        <w:gridCol w:w="1467"/>
      </w:tblGrid>
      <w:tr w:rsidR="00AA40E8" w:rsidRPr="00BE1B28" w14:paraId="0EC8DA1E" w14:textId="77777777" w:rsidTr="001A604D">
        <w:trPr>
          <w:trHeight w:val="290"/>
          <w:ins w:id="338" w:author="縣 幹哉 [2]" w:date="2020-10-20T13:16:00Z"/>
        </w:trPr>
        <w:tc>
          <w:tcPr>
            <w:tcW w:w="4480" w:type="dxa"/>
            <w:noWrap/>
            <w:hideMark/>
          </w:tcPr>
          <w:p w14:paraId="7C9B72B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39" w:author="縣 幹哉 [2]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ins w:id="340" w:author="縣 幹哉 [2]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UE UL carriers</w:t>
              </w:r>
            </w:ins>
          </w:p>
        </w:tc>
        <w:tc>
          <w:tcPr>
            <w:tcW w:w="1720" w:type="dxa"/>
            <w:noWrap/>
            <w:hideMark/>
          </w:tcPr>
          <w:p w14:paraId="728C737A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1" w:author="縣 幹哉 [2]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proofErr w:type="spellStart"/>
            <w:ins w:id="342" w:author="縣 幹哉 [2]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720" w:type="dxa"/>
            <w:noWrap/>
            <w:hideMark/>
          </w:tcPr>
          <w:p w14:paraId="1136F48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3" w:author="縣 幹哉 [2]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proofErr w:type="spellStart"/>
            <w:ins w:id="344" w:author="縣 幹哉 [2]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720" w:type="dxa"/>
            <w:noWrap/>
            <w:hideMark/>
          </w:tcPr>
          <w:p w14:paraId="045087F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5" w:author="縣 幹哉 [2]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proofErr w:type="spellStart"/>
            <w:ins w:id="346" w:author="縣 幹哉 [2]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720" w:type="dxa"/>
            <w:noWrap/>
            <w:hideMark/>
          </w:tcPr>
          <w:p w14:paraId="207DA25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7" w:author="縣 幹哉 [2]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proofErr w:type="spellStart"/>
            <w:ins w:id="348" w:author="縣 幹哉 [2]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</w:ins>
          </w:p>
        </w:tc>
      </w:tr>
      <w:tr w:rsidR="00AA40E8" w:rsidRPr="00BE1B28" w14:paraId="17BFD3C2" w14:textId="77777777" w:rsidTr="001A604D">
        <w:trPr>
          <w:trHeight w:val="290"/>
          <w:ins w:id="349" w:author="縣 幹哉 [2]" w:date="2020-10-20T13:16:00Z"/>
        </w:trPr>
        <w:tc>
          <w:tcPr>
            <w:tcW w:w="4480" w:type="dxa"/>
            <w:noWrap/>
            <w:hideMark/>
          </w:tcPr>
          <w:p w14:paraId="4A64587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UL frequency (MHz)</w:t>
              </w:r>
            </w:ins>
          </w:p>
        </w:tc>
        <w:tc>
          <w:tcPr>
            <w:tcW w:w="1720" w:type="dxa"/>
            <w:hideMark/>
          </w:tcPr>
          <w:p w14:paraId="06A27D1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720" w:type="dxa"/>
            <w:hideMark/>
          </w:tcPr>
          <w:p w14:paraId="22A677A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1785</w:t>
              </w:r>
            </w:ins>
          </w:p>
        </w:tc>
        <w:tc>
          <w:tcPr>
            <w:tcW w:w="1720" w:type="dxa"/>
            <w:hideMark/>
          </w:tcPr>
          <w:p w14:paraId="6748613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720" w:type="dxa"/>
            <w:hideMark/>
          </w:tcPr>
          <w:p w14:paraId="5EC71D6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748</w:t>
              </w:r>
            </w:ins>
          </w:p>
        </w:tc>
      </w:tr>
      <w:tr w:rsidR="00AA40E8" w:rsidRPr="00BE1B28" w14:paraId="4A4D33C8" w14:textId="77777777" w:rsidTr="001A604D">
        <w:trPr>
          <w:trHeight w:val="290"/>
          <w:ins w:id="360" w:author="縣 幹哉 [2]" w:date="2020-10-20T13:16:00Z"/>
        </w:trPr>
        <w:tc>
          <w:tcPr>
            <w:tcW w:w="4480" w:type="dxa"/>
            <w:noWrap/>
            <w:hideMark/>
          </w:tcPr>
          <w:p w14:paraId="352B7D1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2nd harmonics frequency limits</w:t>
              </w:r>
            </w:ins>
          </w:p>
        </w:tc>
        <w:tc>
          <w:tcPr>
            <w:tcW w:w="1720" w:type="dxa"/>
            <w:hideMark/>
          </w:tcPr>
          <w:p w14:paraId="6069A28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720" w:type="dxa"/>
            <w:hideMark/>
          </w:tcPr>
          <w:p w14:paraId="4F8C2AF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720" w:type="dxa"/>
            <w:hideMark/>
          </w:tcPr>
          <w:p w14:paraId="4F5857F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2*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720" w:type="dxa"/>
            <w:hideMark/>
          </w:tcPr>
          <w:p w14:paraId="0B334E3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2*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</w:ins>
          </w:p>
        </w:tc>
      </w:tr>
      <w:tr w:rsidR="00AA40E8" w:rsidRPr="00BE1B28" w14:paraId="28C579D5" w14:textId="77777777" w:rsidTr="001A604D">
        <w:trPr>
          <w:trHeight w:val="290"/>
          <w:ins w:id="371" w:author="縣 幹哉 [2]" w:date="2020-10-20T13:16:00Z"/>
        </w:trPr>
        <w:tc>
          <w:tcPr>
            <w:tcW w:w="4480" w:type="dxa"/>
            <w:noWrap/>
            <w:hideMark/>
          </w:tcPr>
          <w:p w14:paraId="0EC84D4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2nd harmonics frequency limits (MHz) </w:t>
              </w:r>
            </w:ins>
          </w:p>
        </w:tc>
        <w:tc>
          <w:tcPr>
            <w:tcW w:w="1720" w:type="dxa"/>
            <w:hideMark/>
          </w:tcPr>
          <w:p w14:paraId="3549A3E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720" w:type="dxa"/>
            <w:hideMark/>
          </w:tcPr>
          <w:p w14:paraId="6521286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3570</w:t>
              </w:r>
            </w:ins>
          </w:p>
        </w:tc>
        <w:tc>
          <w:tcPr>
            <w:tcW w:w="1720" w:type="dxa"/>
            <w:hideMark/>
          </w:tcPr>
          <w:p w14:paraId="4418220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720" w:type="dxa"/>
            <w:hideMark/>
          </w:tcPr>
          <w:p w14:paraId="6CDE573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1496</w:t>
              </w:r>
            </w:ins>
          </w:p>
        </w:tc>
      </w:tr>
      <w:tr w:rsidR="00AA40E8" w:rsidRPr="00BE1B28" w14:paraId="771CFBE5" w14:textId="77777777" w:rsidTr="001A604D">
        <w:trPr>
          <w:trHeight w:val="290"/>
          <w:ins w:id="382" w:author="縣 幹哉 [2]" w:date="2020-10-20T13:16:00Z"/>
        </w:trPr>
        <w:tc>
          <w:tcPr>
            <w:tcW w:w="4480" w:type="dxa"/>
            <w:noWrap/>
            <w:hideMark/>
          </w:tcPr>
          <w:p w14:paraId="3ADF9C8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3rd harmonics frequency limits</w:t>
              </w:r>
            </w:ins>
          </w:p>
        </w:tc>
        <w:tc>
          <w:tcPr>
            <w:tcW w:w="1720" w:type="dxa"/>
            <w:hideMark/>
          </w:tcPr>
          <w:p w14:paraId="2F857B3B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720" w:type="dxa"/>
            <w:hideMark/>
          </w:tcPr>
          <w:p w14:paraId="2ED54E2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720" w:type="dxa"/>
            <w:hideMark/>
          </w:tcPr>
          <w:p w14:paraId="48238E6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3*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720" w:type="dxa"/>
            <w:hideMark/>
          </w:tcPr>
          <w:p w14:paraId="171AB84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3*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</w:ins>
          </w:p>
        </w:tc>
      </w:tr>
      <w:tr w:rsidR="00AA40E8" w:rsidRPr="00BE1B28" w14:paraId="4BD3732D" w14:textId="77777777" w:rsidTr="001A604D">
        <w:trPr>
          <w:trHeight w:val="290"/>
          <w:ins w:id="393" w:author="縣 幹哉 [2]" w:date="2020-10-20T13:16:00Z"/>
        </w:trPr>
        <w:tc>
          <w:tcPr>
            <w:tcW w:w="4480" w:type="dxa"/>
            <w:noWrap/>
            <w:hideMark/>
          </w:tcPr>
          <w:p w14:paraId="2DF87A8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3rd harmonics frequency limits (MHz)</w:t>
              </w:r>
            </w:ins>
          </w:p>
        </w:tc>
        <w:tc>
          <w:tcPr>
            <w:tcW w:w="1720" w:type="dxa"/>
            <w:hideMark/>
          </w:tcPr>
          <w:p w14:paraId="30823E8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720" w:type="dxa"/>
            <w:hideMark/>
          </w:tcPr>
          <w:p w14:paraId="0FA5899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5355</w:t>
              </w:r>
            </w:ins>
          </w:p>
        </w:tc>
        <w:tc>
          <w:tcPr>
            <w:tcW w:w="1720" w:type="dxa"/>
            <w:hideMark/>
          </w:tcPr>
          <w:p w14:paraId="5C9B9FA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720" w:type="dxa"/>
            <w:hideMark/>
          </w:tcPr>
          <w:p w14:paraId="5948759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2244</w:t>
              </w:r>
            </w:ins>
          </w:p>
        </w:tc>
      </w:tr>
      <w:tr w:rsidR="00AA40E8" w:rsidRPr="00BE1B28" w14:paraId="6DD1A335" w14:textId="77777777" w:rsidTr="001A604D">
        <w:trPr>
          <w:trHeight w:val="580"/>
          <w:ins w:id="404" w:author="縣 幹哉 [2]" w:date="2020-10-20T13:16:00Z"/>
        </w:trPr>
        <w:tc>
          <w:tcPr>
            <w:tcW w:w="4480" w:type="dxa"/>
            <w:noWrap/>
            <w:hideMark/>
          </w:tcPr>
          <w:p w14:paraId="09F658F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2nd order IMD products</w:t>
              </w:r>
            </w:ins>
          </w:p>
        </w:tc>
        <w:tc>
          <w:tcPr>
            <w:tcW w:w="1720" w:type="dxa"/>
            <w:hideMark/>
          </w:tcPr>
          <w:p w14:paraId="4ABFF0D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408764A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252C96B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3A9E814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13FFB6B2" w14:textId="77777777" w:rsidTr="001A604D">
        <w:trPr>
          <w:trHeight w:val="290"/>
          <w:ins w:id="415" w:author="縣 幹哉 [2]" w:date="2020-10-20T13:16:00Z"/>
        </w:trPr>
        <w:tc>
          <w:tcPr>
            <w:tcW w:w="4480" w:type="dxa"/>
            <w:noWrap/>
            <w:hideMark/>
          </w:tcPr>
          <w:p w14:paraId="1E6F071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2470BBE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1082</w:t>
              </w:r>
            </w:ins>
          </w:p>
        </w:tc>
        <w:tc>
          <w:tcPr>
            <w:tcW w:w="1720" w:type="dxa"/>
            <w:hideMark/>
          </w:tcPr>
          <w:p w14:paraId="13E4602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962</w:t>
              </w:r>
            </w:ins>
          </w:p>
        </w:tc>
        <w:tc>
          <w:tcPr>
            <w:tcW w:w="1720" w:type="dxa"/>
            <w:hideMark/>
          </w:tcPr>
          <w:p w14:paraId="3B48D77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2413</w:t>
              </w:r>
            </w:ins>
          </w:p>
        </w:tc>
        <w:tc>
          <w:tcPr>
            <w:tcW w:w="1720" w:type="dxa"/>
            <w:hideMark/>
          </w:tcPr>
          <w:p w14:paraId="747DAA6B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2533</w:t>
              </w:r>
            </w:ins>
          </w:p>
        </w:tc>
      </w:tr>
      <w:tr w:rsidR="00AA40E8" w:rsidRPr="00BE1B28" w14:paraId="1C0665FF" w14:textId="77777777" w:rsidTr="001A604D">
        <w:trPr>
          <w:trHeight w:val="580"/>
          <w:ins w:id="426" w:author="縣 幹哉 [2]" w:date="2020-10-20T13:16:00Z"/>
        </w:trPr>
        <w:tc>
          <w:tcPr>
            <w:tcW w:w="4480" w:type="dxa"/>
            <w:noWrap/>
            <w:hideMark/>
          </w:tcPr>
          <w:p w14:paraId="54108CD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3rd order IMD products</w:t>
              </w:r>
            </w:ins>
          </w:p>
        </w:tc>
        <w:tc>
          <w:tcPr>
            <w:tcW w:w="1720" w:type="dxa"/>
            <w:hideMark/>
          </w:tcPr>
          <w:p w14:paraId="19F7636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42AD3DB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0B253A0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2E30AA6A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7E02BCBC" w14:textId="77777777" w:rsidTr="001A604D">
        <w:trPr>
          <w:trHeight w:val="290"/>
          <w:ins w:id="437" w:author="縣 幹哉 [2]" w:date="2020-10-20T13:16:00Z"/>
        </w:trPr>
        <w:tc>
          <w:tcPr>
            <w:tcW w:w="4480" w:type="dxa"/>
            <w:noWrap/>
            <w:hideMark/>
          </w:tcPr>
          <w:p w14:paraId="3C83B80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2438074A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2672</w:t>
              </w:r>
            </w:ins>
          </w:p>
        </w:tc>
        <w:tc>
          <w:tcPr>
            <w:tcW w:w="1720" w:type="dxa"/>
            <w:hideMark/>
          </w:tcPr>
          <w:p w14:paraId="147C697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2867</w:t>
              </w:r>
            </w:ins>
          </w:p>
        </w:tc>
        <w:tc>
          <w:tcPr>
            <w:tcW w:w="1720" w:type="dxa"/>
            <w:hideMark/>
          </w:tcPr>
          <w:p w14:paraId="03E5D97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379</w:t>
              </w:r>
            </w:ins>
          </w:p>
        </w:tc>
        <w:tc>
          <w:tcPr>
            <w:tcW w:w="1720" w:type="dxa"/>
            <w:hideMark/>
          </w:tcPr>
          <w:p w14:paraId="23D358C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214</w:t>
              </w:r>
            </w:ins>
          </w:p>
        </w:tc>
      </w:tr>
      <w:tr w:rsidR="00AA40E8" w:rsidRPr="00BE1B28" w14:paraId="3E318961" w14:textId="77777777" w:rsidTr="001A604D">
        <w:trPr>
          <w:trHeight w:val="580"/>
          <w:ins w:id="448" w:author="縣 幹哉 [2]" w:date="2020-10-20T13:16:00Z"/>
        </w:trPr>
        <w:tc>
          <w:tcPr>
            <w:tcW w:w="4480" w:type="dxa"/>
            <w:noWrap/>
            <w:hideMark/>
          </w:tcPr>
          <w:p w14:paraId="4A0F79B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3rd order IMD products</w:t>
              </w:r>
            </w:ins>
          </w:p>
        </w:tc>
        <w:tc>
          <w:tcPr>
            <w:tcW w:w="1720" w:type="dxa"/>
            <w:hideMark/>
          </w:tcPr>
          <w:p w14:paraId="4EBC962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33DA277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532A033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0DCAF54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202D2C16" w14:textId="77777777" w:rsidTr="001A604D">
        <w:trPr>
          <w:trHeight w:val="290"/>
          <w:ins w:id="459" w:author="縣 幹哉 [2]" w:date="2020-10-20T13:16:00Z"/>
        </w:trPr>
        <w:tc>
          <w:tcPr>
            <w:tcW w:w="4480" w:type="dxa"/>
            <w:noWrap/>
            <w:hideMark/>
          </w:tcPr>
          <w:p w14:paraId="0D70122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1F741ED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4123</w:t>
              </w:r>
            </w:ins>
          </w:p>
        </w:tc>
        <w:tc>
          <w:tcPr>
            <w:tcW w:w="1720" w:type="dxa"/>
            <w:hideMark/>
          </w:tcPr>
          <w:p w14:paraId="44CF969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4318</w:t>
              </w:r>
            </w:ins>
          </w:p>
        </w:tc>
        <w:tc>
          <w:tcPr>
            <w:tcW w:w="1720" w:type="dxa"/>
            <w:hideMark/>
          </w:tcPr>
          <w:p w14:paraId="6AD1D89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3116</w:t>
              </w:r>
            </w:ins>
          </w:p>
        </w:tc>
        <w:tc>
          <w:tcPr>
            <w:tcW w:w="1720" w:type="dxa"/>
            <w:hideMark/>
          </w:tcPr>
          <w:p w14:paraId="0F6E93EA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3281</w:t>
              </w:r>
            </w:ins>
          </w:p>
        </w:tc>
      </w:tr>
      <w:tr w:rsidR="00AA40E8" w:rsidRPr="00BE1B28" w14:paraId="7485A55D" w14:textId="77777777" w:rsidTr="001A604D">
        <w:trPr>
          <w:trHeight w:val="580"/>
          <w:ins w:id="470" w:author="縣 幹哉 [2]" w:date="2020-10-20T13:16:00Z"/>
        </w:trPr>
        <w:tc>
          <w:tcPr>
            <w:tcW w:w="4480" w:type="dxa"/>
            <w:noWrap/>
            <w:hideMark/>
          </w:tcPr>
          <w:p w14:paraId="000104B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lastRenderedPageBreak/>
                <w:t>Two-tone 4th order IMD products</w:t>
              </w:r>
            </w:ins>
          </w:p>
        </w:tc>
        <w:tc>
          <w:tcPr>
            <w:tcW w:w="1720" w:type="dxa"/>
            <w:hideMark/>
          </w:tcPr>
          <w:p w14:paraId="421D8C5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–1*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029E76A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1*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143A7BC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1*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22AA262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1*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7F7AE5BB" w14:textId="77777777" w:rsidTr="001A604D">
        <w:trPr>
          <w:trHeight w:val="290"/>
          <w:ins w:id="481" w:author="縣 幹哉 [2]" w:date="2020-10-20T13:16:00Z"/>
        </w:trPr>
        <w:tc>
          <w:tcPr>
            <w:tcW w:w="4480" w:type="dxa"/>
            <w:noWrap/>
            <w:hideMark/>
          </w:tcPr>
          <w:p w14:paraId="4625D7C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34D38B7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4382</w:t>
              </w:r>
            </w:ins>
          </w:p>
        </w:tc>
        <w:tc>
          <w:tcPr>
            <w:tcW w:w="1720" w:type="dxa"/>
            <w:hideMark/>
          </w:tcPr>
          <w:p w14:paraId="329B1BF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4652</w:t>
              </w:r>
            </w:ins>
          </w:p>
        </w:tc>
        <w:tc>
          <w:tcPr>
            <w:tcW w:w="1720" w:type="dxa"/>
            <w:hideMark/>
          </w:tcPr>
          <w:p w14:paraId="038CBF9B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324</w:t>
              </w:r>
            </w:ins>
          </w:p>
        </w:tc>
        <w:tc>
          <w:tcPr>
            <w:tcW w:w="1720" w:type="dxa"/>
            <w:hideMark/>
          </w:tcPr>
          <w:p w14:paraId="499F4DD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534</w:t>
              </w:r>
            </w:ins>
          </w:p>
        </w:tc>
      </w:tr>
      <w:tr w:rsidR="00AA40E8" w:rsidRPr="00BE1B28" w14:paraId="414E2BA2" w14:textId="77777777" w:rsidTr="001A604D">
        <w:trPr>
          <w:trHeight w:val="580"/>
          <w:ins w:id="492" w:author="縣 幹哉 [2]" w:date="2020-10-20T13:16:00Z"/>
        </w:trPr>
        <w:tc>
          <w:tcPr>
            <w:tcW w:w="4480" w:type="dxa"/>
            <w:noWrap/>
            <w:hideMark/>
          </w:tcPr>
          <w:p w14:paraId="28CC3DF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14:paraId="3E719FC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–2*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280B122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–2*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4BC3FD8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hideMark/>
          </w:tcPr>
          <w:p w14:paraId="38E1964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14:paraId="666FDE7E" w14:textId="77777777" w:rsidTr="001A604D">
        <w:trPr>
          <w:trHeight w:val="290"/>
          <w:ins w:id="503" w:author="縣 幹哉 [2]" w:date="2020-10-20T13:16:00Z"/>
        </w:trPr>
        <w:tc>
          <w:tcPr>
            <w:tcW w:w="4480" w:type="dxa"/>
            <w:noWrap/>
            <w:hideMark/>
          </w:tcPr>
          <w:p w14:paraId="6EECAE8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noWrap/>
            <w:hideMark/>
          </w:tcPr>
          <w:p w14:paraId="08F0789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1924</w:t>
              </w:r>
            </w:ins>
          </w:p>
        </w:tc>
        <w:tc>
          <w:tcPr>
            <w:tcW w:w="1720" w:type="dxa"/>
            <w:noWrap/>
            <w:hideMark/>
          </w:tcPr>
          <w:p w14:paraId="0C4F02F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2164</w:t>
              </w:r>
            </w:ins>
          </w:p>
        </w:tc>
        <w:tc>
          <w:tcPr>
            <w:tcW w:w="1720" w:type="dxa"/>
            <w:noWrap/>
            <w:hideMark/>
          </w:tcPr>
          <w:p w14:paraId="4E31637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noWrap/>
            <w:hideMark/>
          </w:tcPr>
          <w:p w14:paraId="57C2C79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14:paraId="2EAC69C1" w14:textId="77777777" w:rsidTr="001A604D">
        <w:trPr>
          <w:trHeight w:val="580"/>
          <w:ins w:id="514" w:author="縣 幹哉 [2]" w:date="2020-10-20T13:16:00Z"/>
        </w:trPr>
        <w:tc>
          <w:tcPr>
            <w:tcW w:w="4480" w:type="dxa"/>
            <w:noWrap/>
            <w:hideMark/>
          </w:tcPr>
          <w:p w14:paraId="6CB7848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14:paraId="5764197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+1*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3630DB3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+ 1*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0B55CA2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+ 1*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753934D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+ 1*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42E3B5C8" w14:textId="77777777" w:rsidTr="001A604D">
        <w:trPr>
          <w:trHeight w:val="290"/>
          <w:ins w:id="525" w:author="縣 幹哉 [2]" w:date="2020-10-20T13:16:00Z"/>
        </w:trPr>
        <w:tc>
          <w:tcPr>
            <w:tcW w:w="4480" w:type="dxa"/>
            <w:noWrap/>
            <w:hideMark/>
          </w:tcPr>
          <w:p w14:paraId="2761E88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7223687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5833</w:t>
              </w:r>
            </w:ins>
          </w:p>
        </w:tc>
        <w:tc>
          <w:tcPr>
            <w:tcW w:w="1720" w:type="dxa"/>
            <w:hideMark/>
          </w:tcPr>
          <w:p w14:paraId="536AEDF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6103</w:t>
              </w:r>
            </w:ins>
          </w:p>
        </w:tc>
        <w:tc>
          <w:tcPr>
            <w:tcW w:w="1720" w:type="dxa"/>
            <w:hideMark/>
          </w:tcPr>
          <w:p w14:paraId="48376BF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3819</w:t>
              </w:r>
            </w:ins>
          </w:p>
        </w:tc>
        <w:tc>
          <w:tcPr>
            <w:tcW w:w="1720" w:type="dxa"/>
            <w:hideMark/>
          </w:tcPr>
          <w:p w14:paraId="11353FF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4029</w:t>
              </w:r>
            </w:ins>
          </w:p>
        </w:tc>
      </w:tr>
      <w:tr w:rsidR="00AA40E8" w:rsidRPr="00BE1B28" w14:paraId="68B56042" w14:textId="77777777" w:rsidTr="001A604D">
        <w:trPr>
          <w:trHeight w:val="580"/>
          <w:ins w:id="536" w:author="縣 幹哉 [2]" w:date="2020-10-20T13:16:00Z"/>
        </w:trPr>
        <w:tc>
          <w:tcPr>
            <w:tcW w:w="4480" w:type="dxa"/>
            <w:noWrap/>
            <w:hideMark/>
          </w:tcPr>
          <w:p w14:paraId="34C1855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14:paraId="7F24F93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+2*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487AF14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+2* 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2F861EC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hideMark/>
          </w:tcPr>
          <w:p w14:paraId="4756D1A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14:paraId="7CE958BD" w14:textId="77777777" w:rsidTr="001A604D">
        <w:trPr>
          <w:trHeight w:val="290"/>
          <w:ins w:id="547" w:author="縣 幹哉 [2]" w:date="2020-10-20T13:16:00Z"/>
        </w:trPr>
        <w:tc>
          <w:tcPr>
            <w:tcW w:w="4480" w:type="dxa"/>
            <w:noWrap/>
            <w:hideMark/>
          </w:tcPr>
          <w:p w14:paraId="113AC275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1642CD5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4826</w:t>
              </w:r>
            </w:ins>
          </w:p>
        </w:tc>
        <w:tc>
          <w:tcPr>
            <w:tcW w:w="1720" w:type="dxa"/>
            <w:hideMark/>
          </w:tcPr>
          <w:p w14:paraId="1BCD078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5066</w:t>
              </w:r>
            </w:ins>
          </w:p>
        </w:tc>
        <w:tc>
          <w:tcPr>
            <w:tcW w:w="1720" w:type="dxa"/>
            <w:hideMark/>
          </w:tcPr>
          <w:p w14:paraId="23A5CBD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hideMark/>
          </w:tcPr>
          <w:p w14:paraId="2A89A0C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14:paraId="1E9E3863" w14:textId="77777777" w:rsidTr="001A604D">
        <w:trPr>
          <w:trHeight w:val="580"/>
          <w:ins w:id="558" w:author="縣 幹哉 [2]" w:date="2020-10-20T13:16:00Z"/>
        </w:trPr>
        <w:tc>
          <w:tcPr>
            <w:tcW w:w="4480" w:type="dxa"/>
            <w:noWrap/>
            <w:hideMark/>
          </w:tcPr>
          <w:p w14:paraId="1EFE4D3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14:paraId="1CE3EE1A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6F320FB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6E92E3FB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14410D0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–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6425F437" w14:textId="77777777" w:rsidTr="001A604D">
        <w:trPr>
          <w:trHeight w:val="290"/>
          <w:ins w:id="569" w:author="縣 幹哉 [2]" w:date="2020-10-20T13:16:00Z"/>
        </w:trPr>
        <w:tc>
          <w:tcPr>
            <w:tcW w:w="4480" w:type="dxa"/>
            <w:noWrap/>
            <w:hideMark/>
          </w:tcPr>
          <w:p w14:paraId="36E5FC3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3008AF8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1282</w:t>
              </w:r>
            </w:ins>
          </w:p>
        </w:tc>
        <w:tc>
          <w:tcPr>
            <w:tcW w:w="1720" w:type="dxa"/>
            <w:hideMark/>
          </w:tcPr>
          <w:p w14:paraId="5843A69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1027</w:t>
              </w:r>
            </w:ins>
          </w:p>
        </w:tc>
        <w:tc>
          <w:tcPr>
            <w:tcW w:w="1720" w:type="dxa"/>
            <w:hideMark/>
          </w:tcPr>
          <w:p w14:paraId="3659C33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6437</w:t>
              </w:r>
            </w:ins>
          </w:p>
        </w:tc>
        <w:tc>
          <w:tcPr>
            <w:tcW w:w="1720" w:type="dxa"/>
            <w:hideMark/>
          </w:tcPr>
          <w:p w14:paraId="2CA229A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6092</w:t>
              </w:r>
            </w:ins>
          </w:p>
        </w:tc>
      </w:tr>
      <w:tr w:rsidR="00AA40E8" w:rsidRPr="00BE1B28" w14:paraId="67E941D1" w14:textId="77777777" w:rsidTr="001A604D">
        <w:trPr>
          <w:trHeight w:val="580"/>
          <w:ins w:id="580" w:author="縣 幹哉 [2]" w:date="2020-10-20T13:16:00Z"/>
        </w:trPr>
        <w:tc>
          <w:tcPr>
            <w:tcW w:w="4480" w:type="dxa"/>
            <w:noWrap/>
            <w:hideMark/>
          </w:tcPr>
          <w:p w14:paraId="1F16D36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14:paraId="49B9B03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- 3*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73AA5A5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- 3*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6957A69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- 3*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629E247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-3*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15ACEAA5" w14:textId="77777777" w:rsidTr="001A604D">
        <w:trPr>
          <w:trHeight w:val="290"/>
          <w:ins w:id="591" w:author="縣 幹哉 [2]" w:date="2020-10-20T13:16:00Z"/>
        </w:trPr>
        <w:tc>
          <w:tcPr>
            <w:tcW w:w="4480" w:type="dxa"/>
            <w:noWrap/>
            <w:hideMark/>
          </w:tcPr>
          <w:p w14:paraId="7A8EDA4B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noWrap/>
            <w:hideMark/>
          </w:tcPr>
          <w:p w14:paraId="55597A9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1176</w:t>
              </w:r>
            </w:ins>
          </w:p>
        </w:tc>
        <w:tc>
          <w:tcPr>
            <w:tcW w:w="1720" w:type="dxa"/>
            <w:noWrap/>
            <w:hideMark/>
          </w:tcPr>
          <w:p w14:paraId="64C1AD2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1461</w:t>
              </w:r>
            </w:ins>
          </w:p>
        </w:tc>
        <w:tc>
          <w:tcPr>
            <w:tcW w:w="1720" w:type="dxa"/>
            <w:noWrap/>
            <w:hideMark/>
          </w:tcPr>
          <w:p w14:paraId="751D96D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3949</w:t>
              </w:r>
            </w:ins>
          </w:p>
        </w:tc>
        <w:tc>
          <w:tcPr>
            <w:tcW w:w="1720" w:type="dxa"/>
            <w:noWrap/>
            <w:hideMark/>
          </w:tcPr>
          <w:p w14:paraId="0B31EF10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3634</w:t>
              </w:r>
            </w:ins>
          </w:p>
        </w:tc>
      </w:tr>
      <w:tr w:rsidR="00AA40E8" w:rsidRPr="00BE1B28" w14:paraId="705BB812" w14:textId="77777777" w:rsidTr="001A604D">
        <w:trPr>
          <w:trHeight w:val="580"/>
          <w:ins w:id="602" w:author="縣 幹哉 [2]" w:date="2020-10-20T13:16:00Z"/>
        </w:trPr>
        <w:tc>
          <w:tcPr>
            <w:tcW w:w="4480" w:type="dxa"/>
            <w:noWrap/>
            <w:hideMark/>
          </w:tcPr>
          <w:p w14:paraId="25B2676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14:paraId="48359B61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4B96C49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72007AF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177B4D93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+ 4*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3D2BF463" w14:textId="77777777" w:rsidTr="001A604D">
        <w:trPr>
          <w:trHeight w:val="290"/>
          <w:ins w:id="613" w:author="縣 幹哉 [2]" w:date="2020-10-20T13:16:00Z"/>
        </w:trPr>
        <w:tc>
          <w:tcPr>
            <w:tcW w:w="4480" w:type="dxa"/>
            <w:noWrap/>
            <w:hideMark/>
          </w:tcPr>
          <w:p w14:paraId="09B1892C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7AE80F8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4522</w:t>
              </w:r>
            </w:ins>
          </w:p>
        </w:tc>
        <w:tc>
          <w:tcPr>
            <w:tcW w:w="1720" w:type="dxa"/>
            <w:hideMark/>
          </w:tcPr>
          <w:p w14:paraId="33A9D218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4777</w:t>
              </w:r>
            </w:ins>
          </w:p>
        </w:tc>
        <w:tc>
          <w:tcPr>
            <w:tcW w:w="1720" w:type="dxa"/>
            <w:hideMark/>
          </w:tcPr>
          <w:p w14:paraId="14EDA0FD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7543</w:t>
              </w:r>
            </w:ins>
          </w:p>
        </w:tc>
        <w:tc>
          <w:tcPr>
            <w:tcW w:w="1720" w:type="dxa"/>
            <w:hideMark/>
          </w:tcPr>
          <w:p w14:paraId="7B45BB36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7888</w:t>
              </w:r>
            </w:ins>
          </w:p>
        </w:tc>
      </w:tr>
      <w:tr w:rsidR="00AA40E8" w:rsidRPr="00BE1B28" w14:paraId="5039EFAA" w14:textId="77777777" w:rsidTr="001A604D">
        <w:trPr>
          <w:trHeight w:val="580"/>
          <w:ins w:id="624" w:author="縣 幹哉 [2]" w:date="2020-10-20T13:16:00Z"/>
        </w:trPr>
        <w:tc>
          <w:tcPr>
            <w:tcW w:w="4480" w:type="dxa"/>
            <w:noWrap/>
            <w:hideMark/>
          </w:tcPr>
          <w:p w14:paraId="5A4B57D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14:paraId="1776108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2764C5B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6001B992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  <w:tc>
          <w:tcPr>
            <w:tcW w:w="1720" w:type="dxa"/>
            <w:hideMark/>
          </w:tcPr>
          <w:p w14:paraId="3D3909CE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3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4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 + 3*</w:t>
              </w:r>
              <w:proofErr w:type="spell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  <w:proofErr w:type="spell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</w:t>
              </w:r>
            </w:ins>
          </w:p>
        </w:tc>
      </w:tr>
      <w:tr w:rsidR="00AA40E8" w:rsidRPr="00BE1B28" w14:paraId="5E520141" w14:textId="77777777" w:rsidTr="001A604D">
        <w:trPr>
          <w:trHeight w:val="50"/>
          <w:ins w:id="635" w:author="縣 幹哉 [2]" w:date="2020-10-20T13:16:00Z"/>
        </w:trPr>
        <w:tc>
          <w:tcPr>
            <w:tcW w:w="4480" w:type="dxa"/>
            <w:noWrap/>
            <w:hideMark/>
          </w:tcPr>
          <w:p w14:paraId="59AC1FB4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6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7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14:paraId="3B491927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8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9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5529</w:t>
              </w:r>
            </w:ins>
          </w:p>
        </w:tc>
        <w:tc>
          <w:tcPr>
            <w:tcW w:w="1720" w:type="dxa"/>
            <w:hideMark/>
          </w:tcPr>
          <w:p w14:paraId="7E56C20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40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41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5814</w:t>
              </w:r>
            </w:ins>
          </w:p>
        </w:tc>
        <w:tc>
          <w:tcPr>
            <w:tcW w:w="1720" w:type="dxa"/>
            <w:hideMark/>
          </w:tcPr>
          <w:p w14:paraId="615FB1EF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42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43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6536</w:t>
              </w:r>
            </w:ins>
          </w:p>
        </w:tc>
        <w:tc>
          <w:tcPr>
            <w:tcW w:w="1720" w:type="dxa"/>
            <w:hideMark/>
          </w:tcPr>
          <w:p w14:paraId="2F39FAA9" w14:textId="77777777"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44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45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6851</w:t>
              </w:r>
            </w:ins>
          </w:p>
        </w:tc>
      </w:tr>
    </w:tbl>
    <w:p w14:paraId="0B070EFB" w14:textId="77777777" w:rsidR="00AA40E8" w:rsidRPr="00BE1B28" w:rsidRDefault="00AA40E8" w:rsidP="00AA40E8">
      <w:pPr>
        <w:keepLines/>
        <w:wordWrap/>
        <w:autoSpaceDE/>
        <w:autoSpaceDN/>
        <w:spacing w:before="60" w:after="180" w:line="240" w:lineRule="auto"/>
        <w:jc w:val="center"/>
        <w:rPr>
          <w:ins w:id="646" w:author="縣 幹哉 [2]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en-GB" w:eastAsia="zh-CN"/>
        </w:rPr>
      </w:pPr>
    </w:p>
    <w:p w14:paraId="28D66A08" w14:textId="77777777" w:rsidR="00AA40E8" w:rsidRPr="00296C11" w:rsidRDefault="00AA40E8" w:rsidP="00AA40E8">
      <w:pPr>
        <w:rPr>
          <w:ins w:id="647" w:author="縣 幹哉 [2]" w:date="2020-10-20T13:16:00Z"/>
          <w:rFonts w:eastAsia="ＭＳ 明朝"/>
          <w:color w:val="5B9BD5"/>
          <w:lang w:eastAsia="ja-JP"/>
        </w:rPr>
      </w:pPr>
      <w:ins w:id="648" w:author="縣 幹哉 [2]" w:date="2020-10-20T13:16:00Z">
        <w:r w:rsidRPr="00296C11">
          <w:rPr>
            <w:rFonts w:eastAsia="ＭＳ 明朝"/>
            <w:color w:val="5B9BD5"/>
            <w:lang w:eastAsia="ja-JP"/>
          </w:rPr>
          <w:t>N</w:t>
        </w:r>
        <w:r w:rsidRPr="00296C11">
          <w:rPr>
            <w:rFonts w:eastAsia="ＭＳ 明朝" w:hint="eastAsia"/>
            <w:color w:val="5B9BD5"/>
            <w:lang w:eastAsia="ja-JP"/>
          </w:rPr>
          <w:t xml:space="preserve">o </w:t>
        </w:r>
        <w:r w:rsidRPr="00296C11">
          <w:rPr>
            <w:rFonts w:eastAsia="ＭＳ 明朝"/>
            <w:color w:val="5B9BD5"/>
            <w:lang w:eastAsia="ja-JP"/>
          </w:rPr>
          <w:t>IMD issue for this combination.</w:t>
        </w:r>
      </w:ins>
    </w:p>
    <w:p w14:paraId="44AE8D3F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649" w:author="縣 幹哉 [2]" w:date="2020-10-20T13:16:00Z"/>
          <w:rFonts w:ascii="Times New Roman" w:eastAsia="Malgun Gothic" w:hAnsi="Times New Roman" w:cs="Times New Roman"/>
          <w:color w:val="5B9BD5" w:themeColor="accent1"/>
          <w:kern w:val="0"/>
          <w:szCs w:val="20"/>
          <w:lang w:val="en-GB" w:eastAsia="zh-CN"/>
        </w:rPr>
      </w:pPr>
    </w:p>
    <w:p w14:paraId="776D89A4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50" w:author="縣 幹哉 [2]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zh-CN"/>
        </w:rPr>
      </w:pPr>
      <w:ins w:id="651" w:author="縣 幹哉 [2]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6.x.</w:t>
        </w:r>
        <w:r w:rsidRPr="00BE1B28">
          <w:rPr>
            <w:rFonts w:ascii="Arial" w:eastAsia="Malgun Gothic" w:hAnsi="Arial" w:cs="Times New Roman"/>
            <w:color w:val="5B9BD5" w:themeColor="accent1"/>
            <w:kern w:val="0"/>
            <w:sz w:val="28"/>
            <w:szCs w:val="20"/>
            <w:lang w:val="sv-SE"/>
          </w:rPr>
          <w:t>4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sv-SE"/>
          </w:rPr>
          <w:tab/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∆T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 xml:space="preserve"> and ∆R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 xml:space="preserve"> values</w:t>
        </w:r>
      </w:ins>
    </w:p>
    <w:p w14:paraId="40465E07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652" w:author="縣 幹哉 [2]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653" w:author="縣 幹哉 [2]" w:date="2020-10-20T13:16:00Z"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For DC_3A_n28A-n41A, the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sym w:font="Symbol" w:char="F044"/>
        </w:r>
        <w:proofErr w:type="spellStart"/>
        <w:proofErr w:type="gramStart"/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T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proofErr w:type="gramEnd"/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 and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sym w:font="Symbol" w:char="F044"/>
        </w:r>
        <w:proofErr w:type="spellStart"/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R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 values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CN"/>
          </w:rPr>
          <w:t xml:space="preserve">can reuse the values of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DC_3A-</w:t>
        </w:r>
        <w:r w:rsidRPr="00BE1B28">
          <w:rPr>
            <w:rFonts w:ascii="Times New Roman" w:eastAsia="SimSun" w:hAnsi="Times New Roman" w:cs="Times New Roman" w:hint="eastAsia"/>
            <w:color w:val="5B9BD5" w:themeColor="accent1"/>
            <w:kern w:val="0"/>
            <w:szCs w:val="20"/>
            <w:lang w:val="en-GB" w:eastAsia="en-US"/>
          </w:rPr>
          <w:t>41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A_n28A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CN"/>
          </w:rPr>
          <w:t xml:space="preserve"> as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 given in the tables below.</w:t>
        </w:r>
      </w:ins>
    </w:p>
    <w:p w14:paraId="6691F959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54" w:author="縣 幹哉 [2]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eastAsia="en-US"/>
        </w:rPr>
      </w:pPr>
      <w:ins w:id="655" w:author="縣 幹哉 [2]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Table 6.x.</w:t>
        </w:r>
        <w:r w:rsidRPr="00BE1B28">
          <w:rPr>
            <w:rFonts w:ascii="Arial" w:eastAsia="Malgun Gothic" w:hAnsi="Arial" w:cs="Times New Roman"/>
            <w:b/>
            <w:color w:val="5B9BD5" w:themeColor="accent1"/>
            <w:kern w:val="0"/>
            <w:szCs w:val="20"/>
            <w:lang w:val="x-none"/>
          </w:rPr>
          <w:t>4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-</w:t>
        </w:r>
        <w:r w:rsidRPr="00BE1B28">
          <w:rPr>
            <w:rFonts w:ascii="Arial" w:eastAsia="Malgun Gothic" w:hAnsi="Arial" w:cs="Times New Roman"/>
            <w:b/>
            <w:color w:val="5B9BD5" w:themeColor="accent1"/>
            <w:kern w:val="0"/>
            <w:szCs w:val="20"/>
            <w:lang w:val="x-none"/>
          </w:rPr>
          <w:t>1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: </w:t>
        </w:r>
        <w:proofErr w:type="spellStart"/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Δ</w:t>
        </w:r>
        <w:proofErr w:type="gramStart"/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T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vertAlign w:val="subscript"/>
            <w:lang w:eastAsia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A40E8" w:rsidRPr="00BE1B28" w14:paraId="7A362921" w14:textId="77777777" w:rsidTr="001A604D">
        <w:trPr>
          <w:tblHeader/>
          <w:jc w:val="center"/>
          <w:ins w:id="656" w:author="縣 幹哉 [2]" w:date="2020-10-20T13:16:00Z"/>
        </w:trPr>
        <w:tc>
          <w:tcPr>
            <w:tcW w:w="1535" w:type="dxa"/>
            <w:vAlign w:val="center"/>
          </w:tcPr>
          <w:p w14:paraId="0917BE2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5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EE58F9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6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7C27602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proofErr w:type="spellStart"/>
            <w:ins w:id="662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T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A40E8" w:rsidRPr="00BE1B28" w14:paraId="2911A63E" w14:textId="77777777" w:rsidTr="001A604D">
        <w:trPr>
          <w:jc w:val="center"/>
          <w:ins w:id="663" w:author="縣 幹哉 [2]" w:date="2020-10-20T13:16:00Z"/>
        </w:trPr>
        <w:tc>
          <w:tcPr>
            <w:tcW w:w="1535" w:type="dxa"/>
            <w:vMerge w:val="restart"/>
            <w:vAlign w:val="center"/>
          </w:tcPr>
          <w:p w14:paraId="0AD4C151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縣 幹哉 [2]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665" w:author="縣 幹哉 [2]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</w:t>
              </w:r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ja-JP"/>
                </w:rPr>
                <w:t>41</w:t>
              </w:r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_n28-n41</w:t>
              </w:r>
            </w:ins>
          </w:p>
        </w:tc>
        <w:tc>
          <w:tcPr>
            <w:tcW w:w="2049" w:type="dxa"/>
            <w:vAlign w:val="center"/>
          </w:tcPr>
          <w:p w14:paraId="1F08EA50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67" w:author="縣 幹哉 [2]" w:date="2020-10-20T13:16:00Z">
              <w:r w:rsidRPr="00BE1B28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3411C725" w14:textId="77777777" w:rsidR="00AA40E8" w:rsidRPr="00BE1B28" w:rsidRDefault="00AA40E8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8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69" w:author="縣 幹哉 [2]" w:date="2020-10-20T13:16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</w:ins>
            <w:ins w:id="670" w:author="縣 幹哉 [2]" w:date="2020-10-23T16:39:00Z">
              <w:r w:rsid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="00FA15B7"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671" w:author="縣 幹哉 [2]" w:date="2020-10-23T16:40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1</w:t>
              </w:r>
              <w:r w:rsid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="00FA15B7"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672" w:author="縣 幹哉 [2]" w:date="2020-10-23T16:40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2</w:t>
              </w:r>
            </w:ins>
          </w:p>
        </w:tc>
      </w:tr>
      <w:tr w:rsidR="00AA40E8" w:rsidRPr="00BE1B28" w14:paraId="3A817609" w14:textId="77777777" w:rsidTr="001A604D">
        <w:trPr>
          <w:jc w:val="center"/>
          <w:ins w:id="673" w:author="縣 幹哉 [2]" w:date="2020-10-20T13:16:00Z"/>
        </w:trPr>
        <w:tc>
          <w:tcPr>
            <w:tcW w:w="1535" w:type="dxa"/>
            <w:vMerge/>
            <w:vAlign w:val="center"/>
          </w:tcPr>
          <w:p w14:paraId="25235D2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58B9B00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5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76" w:author="縣 幹哉 [2]" w:date="2020-10-20T13:16:00Z">
              <w:r w:rsidRPr="00BE1B2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</w:t>
              </w:r>
              <w:r w:rsidRPr="00BE1B2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66A3F1D5" w14:textId="77777777"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7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78" w:author="縣 幹哉 [2]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 w:rsidRPr="00BE1B2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AA40E8" w:rsidRPr="00BE1B28" w14:paraId="6F4F18CB" w14:textId="77777777" w:rsidTr="001A604D">
        <w:trPr>
          <w:jc w:val="center"/>
          <w:ins w:id="679" w:author="縣 幹哉 [2]" w:date="2020-10-20T13:16:00Z"/>
        </w:trPr>
        <w:tc>
          <w:tcPr>
            <w:tcW w:w="1535" w:type="dxa"/>
            <w:vMerge/>
            <w:vAlign w:val="center"/>
          </w:tcPr>
          <w:p w14:paraId="139A0233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0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16532A9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82" w:author="縣 幹哉 [2]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BE1B2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0F95579F" w14:textId="77777777" w:rsidR="00AA40E8" w:rsidRPr="00BE1B28" w:rsidRDefault="00FA15B7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3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684" w:author="縣 幹哉 [2]" w:date="2020-10-23T16:40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AA40E8" w:rsidRPr="00BE1B28" w14:paraId="4A30153E" w14:textId="77777777" w:rsidTr="001A604D">
        <w:trPr>
          <w:jc w:val="center"/>
          <w:ins w:id="685" w:author="縣 幹哉 [2]" w:date="2020-10-20T13:16:00Z"/>
        </w:trPr>
        <w:tc>
          <w:tcPr>
            <w:tcW w:w="5924" w:type="dxa"/>
            <w:gridSpan w:val="3"/>
            <w:vAlign w:val="center"/>
          </w:tcPr>
          <w:p w14:paraId="48772020" w14:textId="77777777" w:rsidR="00FA15B7" w:rsidRDefault="00AA40E8" w:rsidP="001A604D">
            <w:pPr>
              <w:pStyle w:val="TAN"/>
              <w:rPr>
                <w:ins w:id="686" w:author="縣 幹哉 [2]" w:date="2020-10-23T16:38:00Z"/>
                <w:color w:val="5B9BD5" w:themeColor="accent1"/>
              </w:rPr>
            </w:pPr>
            <w:ins w:id="687" w:author="縣 幹哉 [2]" w:date="2020-10-20T13:16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proofErr w:type="spellStart"/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</w:ins>
            <w:proofErr w:type="spellEnd"/>
          </w:p>
          <w:p w14:paraId="1D18598C" w14:textId="77777777" w:rsidR="00AA40E8" w:rsidRPr="00BE1B28" w:rsidRDefault="00FA15B7" w:rsidP="001A604D">
            <w:pPr>
              <w:pStyle w:val="TAN"/>
              <w:rPr>
                <w:ins w:id="688" w:author="縣 幹哉 [2]" w:date="2020-10-20T13:16:00Z"/>
                <w:color w:val="5B9BD5" w:themeColor="accent1"/>
              </w:rPr>
            </w:pPr>
            <w:ins w:id="689" w:author="縣 幹哉 [2]" w:date="2020-10-23T16:38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  <w:ins w:id="690" w:author="縣 幹哉 [2]" w:date="2020-10-20T13:16:00Z">
              <w:r w:rsidR="00AA40E8" w:rsidRPr="00BE1B28">
                <w:rPr>
                  <w:color w:val="5B9BD5" w:themeColor="accent1"/>
                </w:rPr>
                <w:t xml:space="preserve"> </w:t>
              </w:r>
            </w:ins>
          </w:p>
        </w:tc>
      </w:tr>
    </w:tbl>
    <w:p w14:paraId="31ABCD02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691" w:author="縣 幹哉 [2]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</w:p>
    <w:p w14:paraId="26E48545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92" w:author="縣 幹哉 [2]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eastAsia="en-US"/>
        </w:rPr>
      </w:pPr>
      <w:ins w:id="693" w:author="縣 幹哉 [2]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lastRenderedPageBreak/>
          <w:t>Table 6.x.</w:t>
        </w:r>
        <w:r w:rsidRPr="00BE1B28">
          <w:rPr>
            <w:rFonts w:ascii="Arial" w:eastAsia="Malgun Gothic" w:hAnsi="Arial" w:cs="Times New Roman"/>
            <w:b/>
            <w:color w:val="5B9BD5" w:themeColor="accent1"/>
            <w:kern w:val="0"/>
            <w:szCs w:val="20"/>
            <w:lang w:val="x-none"/>
          </w:rPr>
          <w:t>4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-2: </w:t>
        </w:r>
        <w:proofErr w:type="spellStart"/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Δ</w:t>
        </w:r>
        <w:proofErr w:type="gramStart"/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R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vertAlign w:val="subscript"/>
            <w:lang w:eastAsia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A40E8" w:rsidRPr="00BE1B28" w14:paraId="1946A090" w14:textId="77777777" w:rsidTr="001A604D">
        <w:trPr>
          <w:tblHeader/>
          <w:jc w:val="center"/>
          <w:ins w:id="694" w:author="縣 幹哉 [2]" w:date="2020-10-20T13:16:00Z"/>
        </w:trPr>
        <w:tc>
          <w:tcPr>
            <w:tcW w:w="1535" w:type="dxa"/>
            <w:vAlign w:val="center"/>
          </w:tcPr>
          <w:p w14:paraId="27D95CB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5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96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8C7B31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7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98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02EAA44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縣 幹哉 [2]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700" w:author="縣 幹哉 [2]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R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proofErr w:type="gramEnd"/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A40E8" w:rsidRPr="00BE1B28" w14:paraId="04BDEC16" w14:textId="77777777" w:rsidTr="001A604D">
        <w:trPr>
          <w:jc w:val="center"/>
          <w:ins w:id="701" w:author="縣 幹哉 [2]" w:date="2020-10-20T13:16:00Z"/>
        </w:trPr>
        <w:tc>
          <w:tcPr>
            <w:tcW w:w="1535" w:type="dxa"/>
            <w:vMerge w:val="restart"/>
            <w:vAlign w:val="center"/>
          </w:tcPr>
          <w:p w14:paraId="458A6E15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2" w:author="縣 幹哉 [2]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703" w:author="縣 幹哉 [2]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DC_41_n28-n41</w:t>
              </w:r>
            </w:ins>
          </w:p>
        </w:tc>
        <w:tc>
          <w:tcPr>
            <w:tcW w:w="2052" w:type="dxa"/>
            <w:vAlign w:val="center"/>
          </w:tcPr>
          <w:p w14:paraId="6AAE058E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4" w:author="縣 幹哉 [2]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705" w:author="縣 幹哉 [2]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31181A83" w14:textId="77777777" w:rsidR="00AA40E8" w:rsidRPr="00BE1B28" w:rsidRDefault="00FA15B7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6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07" w:author="縣 幹哉 [2]" w:date="2020-10-23T16:40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708" w:author="縣 幹哉 [2]" w:date="2020-10-23T16:41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709" w:author="縣 幹哉 [2]" w:date="2020-10-23T16:40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2</w:t>
              </w:r>
            </w:ins>
          </w:p>
        </w:tc>
      </w:tr>
      <w:tr w:rsidR="00AA40E8" w:rsidRPr="00BE1B28" w14:paraId="275B42DD" w14:textId="77777777" w:rsidTr="001A604D">
        <w:trPr>
          <w:jc w:val="center"/>
          <w:ins w:id="710" w:author="縣 幹哉 [2]" w:date="2020-10-20T13:16:00Z"/>
        </w:trPr>
        <w:tc>
          <w:tcPr>
            <w:tcW w:w="1535" w:type="dxa"/>
            <w:vMerge/>
            <w:vAlign w:val="center"/>
          </w:tcPr>
          <w:p w14:paraId="0516A8F7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1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515CBC35" w14:textId="77777777"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2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13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6DAD2B19" w14:textId="77777777"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4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15" w:author="縣 幹哉 [2]" w:date="2020-10-20T13:16:00Z"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A40E8" w:rsidRPr="00BE1B28" w14:paraId="53D40E72" w14:textId="77777777" w:rsidTr="001A604D">
        <w:trPr>
          <w:jc w:val="center"/>
          <w:ins w:id="716" w:author="縣 幹哉 [2]" w:date="2020-10-20T13:16:00Z"/>
        </w:trPr>
        <w:tc>
          <w:tcPr>
            <w:tcW w:w="1535" w:type="dxa"/>
            <w:vMerge/>
            <w:vAlign w:val="center"/>
          </w:tcPr>
          <w:p w14:paraId="7320D799" w14:textId="77777777"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7" w:author="縣 幹哉 [2]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4DFBF514" w14:textId="77777777"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8" w:author="縣 幹哉 [2]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19" w:author="縣 幹哉 [2]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55F5DAB4" w14:textId="77777777" w:rsidR="00AA40E8" w:rsidRPr="00BE1B28" w:rsidRDefault="00FA15B7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20" w:author="縣 幹哉 [2]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721" w:author="縣 幹哉 [2]" w:date="2020-10-23T16:41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AA40E8" w:rsidRPr="00BE1B28" w14:paraId="46B2F6B1" w14:textId="77777777" w:rsidTr="001A604D">
        <w:trPr>
          <w:jc w:val="center"/>
          <w:ins w:id="722" w:author="縣 幹哉 [2]" w:date="2020-10-20T13:16:00Z"/>
        </w:trPr>
        <w:tc>
          <w:tcPr>
            <w:tcW w:w="5927" w:type="dxa"/>
            <w:gridSpan w:val="3"/>
            <w:vAlign w:val="center"/>
          </w:tcPr>
          <w:p w14:paraId="093B0A34" w14:textId="77777777" w:rsidR="00FA15B7" w:rsidRDefault="00AA40E8" w:rsidP="00FA15B7">
            <w:pPr>
              <w:pStyle w:val="TAN"/>
              <w:rPr>
                <w:ins w:id="723" w:author="縣 幹哉 [2]" w:date="2020-10-23T16:40:00Z"/>
                <w:color w:val="5B9BD5" w:themeColor="accent1"/>
              </w:rPr>
            </w:pPr>
            <w:ins w:id="724" w:author="縣 幹哉 [2]" w:date="2020-10-20T13:16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proofErr w:type="spellStart"/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</w:ins>
            <w:proofErr w:type="spellEnd"/>
            <w:ins w:id="725" w:author="縣 幹哉 [2]" w:date="2020-10-23T16:40:00Z">
              <w:r w:rsidR="00FA15B7">
                <w:rPr>
                  <w:color w:val="5B9BD5" w:themeColor="accent1"/>
                </w:rPr>
                <w:t xml:space="preserve"> </w:t>
              </w:r>
            </w:ins>
          </w:p>
          <w:p w14:paraId="390317C0" w14:textId="77777777" w:rsidR="00AA40E8" w:rsidRPr="00BE1B28" w:rsidRDefault="00FA15B7" w:rsidP="00FA15B7">
            <w:pPr>
              <w:pStyle w:val="TAN"/>
              <w:rPr>
                <w:ins w:id="726" w:author="縣 幹哉 [2]" w:date="2020-10-20T13:16:00Z"/>
                <w:rFonts w:cs="Arial"/>
                <w:color w:val="5B9BD5" w:themeColor="accent1"/>
                <w:szCs w:val="18"/>
                <w:lang w:val="en-GB"/>
              </w:rPr>
            </w:pPr>
            <w:ins w:id="727" w:author="縣 幹哉 [2]" w:date="2020-10-23T16:40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  <w:ins w:id="728" w:author="縣 幹哉 [2]" w:date="2020-10-20T13:16:00Z">
              <w:r w:rsidR="00AA40E8" w:rsidRPr="00BE1B28">
                <w:rPr>
                  <w:color w:val="5B9BD5" w:themeColor="accent1"/>
                </w:rPr>
                <w:t xml:space="preserve"> </w:t>
              </w:r>
            </w:ins>
          </w:p>
        </w:tc>
      </w:tr>
    </w:tbl>
    <w:p w14:paraId="5AAECB40" w14:textId="77777777"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729" w:author="縣 幹哉 [2]" w:date="2020-10-20T13:16:00Z"/>
          <w:rFonts w:ascii="Times New Roman" w:eastAsia="SimSun" w:hAnsi="Times New Roman" w:cs="Times New Roman"/>
          <w:b/>
          <w:color w:val="5B9BD5" w:themeColor="accent1"/>
          <w:kern w:val="0"/>
          <w:szCs w:val="20"/>
          <w:lang w:val="en-GB" w:eastAsia="zh-CN"/>
        </w:rPr>
      </w:pPr>
    </w:p>
    <w:p w14:paraId="7EB8461D" w14:textId="77777777"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30" w:author="縣 幹哉 [2]" w:date="2020-10-20T13:16:00Z"/>
          <w:rFonts w:ascii="Arial" w:eastAsia="SimSun" w:hAnsi="Arial" w:cs="Arial"/>
          <w:color w:val="5B9BD5" w:themeColor="accent1"/>
          <w:kern w:val="0"/>
          <w:sz w:val="28"/>
          <w:szCs w:val="28"/>
          <w:lang w:eastAsia="en-US"/>
        </w:rPr>
      </w:pPr>
      <w:ins w:id="731" w:author="縣 幹哉 [2]" w:date="2020-10-20T13:16:00Z">
        <w:r w:rsidRPr="00BE1B28">
          <w:rPr>
            <w:rFonts w:ascii="Arial" w:eastAsia="SimSun" w:hAnsi="Arial" w:cs="Arial"/>
            <w:color w:val="5B9BD5" w:themeColor="accent1"/>
            <w:kern w:val="0"/>
            <w:sz w:val="28"/>
            <w:szCs w:val="28"/>
            <w:lang w:eastAsia="en-US"/>
          </w:rPr>
          <w:t>6.x</w:t>
        </w:r>
        <w:r w:rsidRPr="00BE1B28">
          <w:rPr>
            <w:rFonts w:ascii="Arial" w:eastAsia="SimSun" w:hAnsi="Arial" w:cs="Arial"/>
            <w:color w:val="5B9BD5" w:themeColor="accent1"/>
            <w:kern w:val="0"/>
            <w:sz w:val="28"/>
            <w:szCs w:val="28"/>
            <w:lang w:eastAsia="zh-CN"/>
          </w:rPr>
          <w:t>.5</w:t>
        </w:r>
        <w:r w:rsidRPr="00BE1B28">
          <w:rPr>
            <w:rFonts w:ascii="Arial" w:eastAsia="SimSun" w:hAnsi="Arial" w:cs="Arial"/>
            <w:color w:val="5B9BD5" w:themeColor="accent1"/>
            <w:kern w:val="0"/>
            <w:sz w:val="28"/>
            <w:szCs w:val="28"/>
            <w:lang w:eastAsia="sv-SE"/>
          </w:rPr>
          <w:tab/>
          <w:t>MSD</w:t>
        </w:r>
      </w:ins>
    </w:p>
    <w:p w14:paraId="7E66CE01" w14:textId="77777777" w:rsidR="00AA40E8" w:rsidRPr="00BE1B28" w:rsidRDefault="00AA40E8" w:rsidP="00AA40E8">
      <w:pPr>
        <w:rPr>
          <w:ins w:id="732" w:author="縣 幹哉 [2]" w:date="2020-10-20T13:16:00Z"/>
        </w:rPr>
      </w:pPr>
      <w:ins w:id="733" w:author="縣 幹哉 [2]" w:date="2020-10-20T13:16:00Z">
        <w:r w:rsidRPr="00BE1B28">
          <w:rPr>
            <w:color w:val="5B9BD5"/>
          </w:rPr>
          <w:t>There is no additional MSD requirement for this configuration.</w:t>
        </w:r>
      </w:ins>
    </w:p>
    <w:p w14:paraId="48F9E5CA" w14:textId="77777777" w:rsidR="00AA40E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</w:pPr>
    </w:p>
    <w:p w14:paraId="35F13FBD" w14:textId="77777777" w:rsidR="0086585F" w:rsidRPr="00BE1B28" w:rsidDel="00AA40E8" w:rsidRDefault="0086585F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del w:id="734" w:author="縣 幹哉 [2]" w:date="2020-10-20T13:16:00Z"/>
          <w:rFonts w:ascii="Arial" w:eastAsia="SimSun" w:hAnsi="Arial" w:cs="Times New Roman"/>
          <w:color w:val="5B9BD5" w:themeColor="accent1"/>
          <w:kern w:val="0"/>
          <w:sz w:val="32"/>
          <w:szCs w:val="20"/>
          <w:lang w:eastAsia="zh-CN"/>
        </w:rPr>
      </w:pPr>
      <w:bookmarkStart w:id="735" w:name="_Toc523749803"/>
      <w:bookmarkStart w:id="736" w:name="_Toc523750868"/>
      <w:bookmarkStart w:id="737" w:name="_Toc527979881"/>
      <w:bookmarkStart w:id="738" w:name="_Hlk523749210"/>
      <w:bookmarkEnd w:id="2"/>
      <w:bookmarkEnd w:id="3"/>
      <w:bookmarkEnd w:id="4"/>
    </w:p>
    <w:p w14:paraId="032708D6" w14:textId="77777777"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735"/>
    <w:bookmarkEnd w:id="736"/>
    <w:bookmarkEnd w:id="737"/>
    <w:bookmarkEnd w:id="738"/>
    <w:p w14:paraId="0B8A9EAF" w14:textId="77777777" w:rsidR="00756BBB" w:rsidRPr="00B23E35" w:rsidRDefault="00756BBB">
      <w:pPr>
        <w:rPr>
          <w:rFonts w:eastAsia="DengXian"/>
          <w:lang w:eastAsia="zh-CN"/>
        </w:rPr>
      </w:pPr>
    </w:p>
    <w:sectPr w:rsidR="00756BBB" w:rsidRPr="00B23E35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1E92C" w14:textId="77777777" w:rsidR="004E44EB" w:rsidRDefault="004E44EB" w:rsidP="00F41094">
      <w:pPr>
        <w:spacing w:after="0" w:line="240" w:lineRule="auto"/>
      </w:pPr>
      <w:r>
        <w:separator/>
      </w:r>
    </w:p>
  </w:endnote>
  <w:endnote w:type="continuationSeparator" w:id="0">
    <w:p w14:paraId="7DAB7EC3" w14:textId="77777777" w:rsidR="004E44EB" w:rsidRDefault="004E44EB" w:rsidP="00F4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8855D" w14:textId="77777777" w:rsidR="004E44EB" w:rsidRDefault="004E44EB" w:rsidP="00F41094">
      <w:pPr>
        <w:spacing w:after="0" w:line="240" w:lineRule="auto"/>
      </w:pPr>
      <w:r>
        <w:separator/>
      </w:r>
    </w:p>
  </w:footnote>
  <w:footnote w:type="continuationSeparator" w:id="0">
    <w:p w14:paraId="1BC3A13C" w14:textId="77777777" w:rsidR="004E44EB" w:rsidRDefault="004E44EB" w:rsidP="00F41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縣 幹哉">
    <w15:presenceInfo w15:providerId="Windows Live" w15:userId="07aa393f4fb99c41"/>
  </w15:person>
  <w15:person w15:author="縣 幹哉 [2]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C5"/>
    <w:rsid w:val="0000378A"/>
    <w:rsid w:val="000A060A"/>
    <w:rsid w:val="000F4776"/>
    <w:rsid w:val="00124ADF"/>
    <w:rsid w:val="00144BCA"/>
    <w:rsid w:val="00162F27"/>
    <w:rsid w:val="0017125A"/>
    <w:rsid w:val="00180C65"/>
    <w:rsid w:val="0019795C"/>
    <w:rsid w:val="001B736D"/>
    <w:rsid w:val="001D6603"/>
    <w:rsid w:val="0029657F"/>
    <w:rsid w:val="002F05C3"/>
    <w:rsid w:val="00304CD1"/>
    <w:rsid w:val="00320B4C"/>
    <w:rsid w:val="00347DA5"/>
    <w:rsid w:val="00377F91"/>
    <w:rsid w:val="003D0DC6"/>
    <w:rsid w:val="003F7DDE"/>
    <w:rsid w:val="00400FFB"/>
    <w:rsid w:val="00433FEC"/>
    <w:rsid w:val="00482376"/>
    <w:rsid w:val="004D0917"/>
    <w:rsid w:val="004E44EB"/>
    <w:rsid w:val="005060C1"/>
    <w:rsid w:val="00572D1C"/>
    <w:rsid w:val="005A6EF2"/>
    <w:rsid w:val="00643DE0"/>
    <w:rsid w:val="00661331"/>
    <w:rsid w:val="00665FA5"/>
    <w:rsid w:val="006B6222"/>
    <w:rsid w:val="006E3455"/>
    <w:rsid w:val="006F6977"/>
    <w:rsid w:val="00702125"/>
    <w:rsid w:val="00733024"/>
    <w:rsid w:val="00756BBB"/>
    <w:rsid w:val="00763CF3"/>
    <w:rsid w:val="007B501C"/>
    <w:rsid w:val="007C1FBD"/>
    <w:rsid w:val="0081238E"/>
    <w:rsid w:val="0084383C"/>
    <w:rsid w:val="00854360"/>
    <w:rsid w:val="0086585F"/>
    <w:rsid w:val="00884284"/>
    <w:rsid w:val="00933090"/>
    <w:rsid w:val="0096335C"/>
    <w:rsid w:val="00964303"/>
    <w:rsid w:val="009745C8"/>
    <w:rsid w:val="009A562B"/>
    <w:rsid w:val="009C7AE8"/>
    <w:rsid w:val="00A31ABB"/>
    <w:rsid w:val="00AA40E8"/>
    <w:rsid w:val="00AB3462"/>
    <w:rsid w:val="00AC2DFA"/>
    <w:rsid w:val="00AF3A1A"/>
    <w:rsid w:val="00B23E35"/>
    <w:rsid w:val="00B56796"/>
    <w:rsid w:val="00BA1D3F"/>
    <w:rsid w:val="00BA45A1"/>
    <w:rsid w:val="00BA6B8E"/>
    <w:rsid w:val="00BE1B28"/>
    <w:rsid w:val="00C345B7"/>
    <w:rsid w:val="00C678A7"/>
    <w:rsid w:val="00C71A78"/>
    <w:rsid w:val="00CC32CF"/>
    <w:rsid w:val="00CD4EBE"/>
    <w:rsid w:val="00CF04F4"/>
    <w:rsid w:val="00D26654"/>
    <w:rsid w:val="00D30BBD"/>
    <w:rsid w:val="00D5070A"/>
    <w:rsid w:val="00DD19C5"/>
    <w:rsid w:val="00DD6199"/>
    <w:rsid w:val="00E20978"/>
    <w:rsid w:val="00E25FAB"/>
    <w:rsid w:val="00E26906"/>
    <w:rsid w:val="00E96F15"/>
    <w:rsid w:val="00EB0057"/>
    <w:rsid w:val="00EC2FB2"/>
    <w:rsid w:val="00F21305"/>
    <w:rsid w:val="00F274D0"/>
    <w:rsid w:val="00F41094"/>
    <w:rsid w:val="00F50C2D"/>
    <w:rsid w:val="00F805BE"/>
    <w:rsid w:val="00FA15B7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1B4A0D"/>
  <w15:docId w15:val="{F4DAA936-6FA6-4AE4-A3D6-85DA443F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table" w:styleId="aa">
    <w:name w:val="Table Grid"/>
    <w:basedOn w:val="a1"/>
    <w:uiPriority w:val="39"/>
    <w:rsid w:val="00197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4109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41094"/>
  </w:style>
  <w:style w:type="paragraph" w:styleId="ad">
    <w:name w:val="footer"/>
    <w:basedOn w:val="a"/>
    <w:link w:val="ae"/>
    <w:uiPriority w:val="99"/>
    <w:unhideWhenUsed/>
    <w:rsid w:val="00F4109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41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62522-AA02-489E-A1E8-A40DD5AA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2</cp:revision>
  <dcterms:created xsi:type="dcterms:W3CDTF">2020-11-05T06:02:00Z</dcterms:created>
  <dcterms:modified xsi:type="dcterms:W3CDTF">2020-11-05T06:02:00Z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